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97AEB" w14:textId="7ED43FE8" w:rsidR="001C26E9" w:rsidRDefault="001C26E9" w:rsidP="00270897">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CF4703">
        <w:rPr>
          <w:b/>
          <w:i/>
          <w:noProof/>
          <w:sz w:val="28"/>
        </w:rPr>
        <w:t>3159</w:t>
      </w:r>
    </w:p>
    <w:p w14:paraId="61ED4E87" w14:textId="77777777" w:rsidR="001C26E9" w:rsidRDefault="001C26E9" w:rsidP="001C26E9">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A8563" w:rsidR="001E41F3" w:rsidRPr="00410371" w:rsidRDefault="007B5229" w:rsidP="00595B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595B48">
              <w:rPr>
                <w:b/>
                <w:noProof/>
                <w:sz w:val="28"/>
              </w:rPr>
              <w:t>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09C2E6C2" w:rsidR="001E41F3" w:rsidRPr="00410371" w:rsidRDefault="007B5229" w:rsidP="00CF4703">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CF4703">
              <w:rPr>
                <w:b/>
                <w:noProof/>
                <w:sz w:val="28"/>
              </w:rPr>
              <w:t>300</w:t>
            </w:r>
            <w:r w:rsidRPr="00B86EE0">
              <w:rPr>
                <w:b/>
                <w:noProof/>
                <w:sz w:val="28"/>
              </w:rPr>
              <w:fldChar w:fldCharType="end"/>
            </w:r>
            <w:bookmarkStart w:id="0" w:name="_GoBack"/>
            <w:bookmarkEnd w:id="0"/>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B5F94D9" w:rsidR="001E41F3" w:rsidRPr="00410371" w:rsidRDefault="009A3FBB" w:rsidP="0057183A">
            <w:pPr>
              <w:pStyle w:val="CRCoverPage"/>
              <w:spacing w:after="0"/>
              <w:jc w:val="center"/>
              <w:rPr>
                <w:b/>
                <w:noProof/>
              </w:rPr>
            </w:pPr>
            <w:r>
              <w:rPr>
                <w:b/>
                <w:noProof/>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C0A9651" w:rsidR="001E41F3" w:rsidRPr="00410371" w:rsidRDefault="007B5229" w:rsidP="00595B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595B48">
              <w:rPr>
                <w:b/>
                <w:noProof/>
                <w:sz w:val="28"/>
              </w:rPr>
              <w:t>4</w:t>
            </w:r>
            <w:r w:rsidR="00E13F3D" w:rsidRPr="00410371">
              <w:rPr>
                <w:b/>
                <w:noProof/>
                <w:sz w:val="28"/>
              </w:rPr>
              <w:t>.</w:t>
            </w:r>
            <w:r w:rsidR="00595B48">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2906765B" w:rsidR="001E41F3" w:rsidRDefault="001C26E9" w:rsidP="00502A02">
            <w:pPr>
              <w:pStyle w:val="CRCoverPage"/>
              <w:spacing w:after="0"/>
              <w:ind w:left="100"/>
              <w:rPr>
                <w:noProof/>
              </w:rPr>
            </w:pPr>
            <w:r>
              <w:t xml:space="preserve">Clarification </w:t>
            </w:r>
            <w:r w:rsidR="009A3FBB" w:rsidRPr="009A3FBB">
              <w:t xml:space="preserve">on </w:t>
            </w:r>
            <w:r>
              <w:t>the relation of GST</w:t>
            </w:r>
            <w:r w:rsidR="00502A02">
              <w:t>,</w:t>
            </w:r>
            <w:r>
              <w:t xml:space="preserve"> </w:t>
            </w:r>
            <w:r w:rsidR="009A3FBB" w:rsidRPr="009A3FBB">
              <w:t>S</w:t>
            </w:r>
            <w:r>
              <w:t>ervice</w:t>
            </w:r>
            <w:r w:rsidR="009A3FBB" w:rsidRPr="009A3FBB">
              <w:t>Profile</w:t>
            </w:r>
            <w:r w:rsidR="00502A02">
              <w:t xml:space="preserve"> and SliceProfile</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72D7F614" w:rsidR="001E41F3" w:rsidRDefault="007B5229" w:rsidP="009A3FBB">
            <w:pPr>
              <w:pStyle w:val="CRCoverPage"/>
              <w:spacing w:after="0"/>
              <w:ind w:left="100"/>
              <w:rPr>
                <w:noProof/>
              </w:rPr>
            </w:pPr>
            <w:r w:rsidRPr="00502A02">
              <w:rPr>
                <w:noProof/>
              </w:rPr>
              <w:fldChar w:fldCharType="begin"/>
            </w:r>
            <w:r w:rsidRPr="00502A02">
              <w:rPr>
                <w:noProof/>
              </w:rPr>
              <w:instrText xml:space="preserve"> DOCPROPERTY  SourceIfWg  \* MERGEFORMAT </w:instrText>
            </w:r>
            <w:r w:rsidRPr="00502A02">
              <w:rPr>
                <w:noProof/>
              </w:rPr>
              <w:fldChar w:fldCharType="separate"/>
            </w:r>
            <w:r w:rsidR="00E13F3D" w:rsidRPr="00502A02">
              <w:rPr>
                <w:noProof/>
              </w:rPr>
              <w:t>Huawei</w:t>
            </w:r>
            <w:r w:rsidRPr="00502A02">
              <w:rPr>
                <w:noProof/>
              </w:rPr>
              <w:fldChar w:fldCharType="end"/>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63A680CA" w:rsidR="001E41F3" w:rsidRDefault="00866693" w:rsidP="00370B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0B6A">
              <w:rPr>
                <w:noProof/>
              </w:rPr>
              <w:t>TEI16</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32D05CF6" w:rsidR="001E41F3" w:rsidRDefault="007B5229" w:rsidP="009A3F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9A3FBB">
              <w:rPr>
                <w:noProof/>
              </w:rPr>
              <w:t>5</w:t>
            </w:r>
            <w:r w:rsidR="00522D82">
              <w:rPr>
                <w:noProof/>
              </w:rPr>
              <w:t>-</w:t>
            </w:r>
            <w:r w:rsidR="009A3FBB">
              <w:rPr>
                <w:noProof/>
              </w:rPr>
              <w:t>15</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17B4A9F3" w:rsidR="001E41F3" w:rsidRDefault="00E0355F"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38AE0213" w:rsidR="00E61907" w:rsidRDefault="00C1779E" w:rsidP="003E1781">
            <w:pPr>
              <w:pStyle w:val="CRCoverPage"/>
              <w:spacing w:after="0"/>
              <w:ind w:left="100"/>
              <w:rPr>
                <w:noProof/>
              </w:rPr>
            </w:pPr>
            <w:r>
              <w:rPr>
                <w:noProof/>
              </w:rPr>
              <w:t>There are some</w:t>
            </w:r>
            <w:r w:rsidR="00502A02">
              <w:rPr>
                <w:noProof/>
              </w:rPr>
              <w:t xml:space="preserve"> ambiguities </w:t>
            </w:r>
            <w:r>
              <w:rPr>
                <w:noProof/>
              </w:rPr>
              <w:t xml:space="preserve">in the </w:t>
            </w:r>
            <w:r w:rsidR="003E1781">
              <w:rPr>
                <w:noProof/>
              </w:rPr>
              <w:t xml:space="preserve">clause </w:t>
            </w:r>
            <w:r>
              <w:rPr>
                <w:noProof/>
              </w:rPr>
              <w:t xml:space="preserve">annex L for the relation of GSMA GST, ServiceProfile and SliceProfile. </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77EDAB70" w:rsidR="001E41F3" w:rsidRDefault="003E1781" w:rsidP="003E1781">
            <w:pPr>
              <w:pStyle w:val="CRCoverPage"/>
              <w:spacing w:after="0"/>
              <w:ind w:left="100"/>
              <w:rPr>
                <w:noProof/>
              </w:rPr>
            </w:pPr>
            <w:r>
              <w:rPr>
                <w:noProof/>
              </w:rPr>
              <w:t>Make clarification on the description text and change the figure L.2.1 to make it aligned with the text</w:t>
            </w:r>
            <w:r w:rsidR="00316AF5">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4FC12DE1" w:rsidR="001E41F3" w:rsidRDefault="003E1781" w:rsidP="003E1781">
            <w:pPr>
              <w:pStyle w:val="CRCoverPage"/>
              <w:spacing w:after="0"/>
              <w:ind w:left="100"/>
              <w:rPr>
                <w:noProof/>
              </w:rPr>
            </w:pPr>
            <w:r>
              <w:rPr>
                <w:noProof/>
              </w:rPr>
              <w:t xml:space="preserve">Ambiguities in the clause annex L may </w:t>
            </w:r>
            <w:r w:rsidR="00316AF5">
              <w:rPr>
                <w:noProof/>
              </w:rPr>
              <w:t>lead to wrong implementation</w:t>
            </w:r>
            <w:r w:rsidR="00AD220D">
              <w:rPr>
                <w:noProof/>
              </w:rPr>
              <w:t>.</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497DC1DA" w:rsidR="001E41F3" w:rsidRPr="00EE394D" w:rsidRDefault="00C1779E" w:rsidP="00C1779E">
            <w:pPr>
              <w:pStyle w:val="CRCoverPage"/>
              <w:spacing w:after="0"/>
              <w:ind w:left="100"/>
              <w:rPr>
                <w:noProof/>
                <w:lang w:val="en-US"/>
              </w:rPr>
            </w:pPr>
            <w:r>
              <w:rPr>
                <w:noProof/>
              </w:rPr>
              <w:t>Annex L.1</w:t>
            </w:r>
            <w:r w:rsidR="00FF36AE">
              <w:rPr>
                <w:noProof/>
              </w:rPr>
              <w:t xml:space="preserve">, </w:t>
            </w:r>
            <w:r>
              <w:rPr>
                <w:noProof/>
              </w:rPr>
              <w:t>L.2</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2A4E44F8" w14:textId="77777777" w:rsidR="00C1779E" w:rsidRPr="002B15AA" w:rsidRDefault="00C1779E" w:rsidP="00C1779E">
      <w:pPr>
        <w:pStyle w:val="8"/>
      </w:pPr>
      <w:bookmarkStart w:id="3" w:name="_Toc27405672"/>
      <w:bookmarkStart w:id="4" w:name="_Toc35878870"/>
      <w:bookmarkStart w:id="5" w:name="_Toc36220686"/>
      <w:bookmarkStart w:id="6" w:name="_Toc36474784"/>
      <w:bookmarkStart w:id="7" w:name="_Toc36543056"/>
      <w:bookmarkStart w:id="8" w:name="_Toc36543877"/>
      <w:bookmarkStart w:id="9" w:name="_Toc36568115"/>
      <w:r w:rsidRPr="002B15AA">
        <w:t xml:space="preserve">Annex </w:t>
      </w:r>
      <w:r>
        <w:t>L</w:t>
      </w:r>
      <w:r w:rsidRPr="002B15AA">
        <w:t xml:space="preserve"> (normative):</w:t>
      </w:r>
      <w:r>
        <w:t xml:space="preserve"> </w:t>
      </w:r>
      <w:r w:rsidRPr="002B15AA">
        <w:br/>
      </w:r>
      <w:r>
        <w:t>Relation of GSMA GST, Service</w:t>
      </w:r>
      <w:ins w:id="10" w:author="Huawei" w:date="2020-05-12T15:15:00Z">
        <w:r>
          <w:t>P</w:t>
        </w:r>
      </w:ins>
      <w:del w:id="11" w:author="Huawei" w:date="2020-05-12T15:15:00Z">
        <w:r w:rsidDel="000657E1">
          <w:delText>p</w:delText>
        </w:r>
      </w:del>
      <w:r>
        <w:t>rofile and Slice</w:t>
      </w:r>
      <w:ins w:id="12" w:author="Huawei" w:date="2020-05-12T15:15:00Z">
        <w:r>
          <w:t>P</w:t>
        </w:r>
      </w:ins>
      <w:del w:id="13" w:author="Huawei" w:date="2020-05-12T15:15:00Z">
        <w:r w:rsidDel="000657E1">
          <w:delText>p</w:delText>
        </w:r>
      </w:del>
      <w:r>
        <w:t>rofile</w:t>
      </w:r>
      <w:bookmarkEnd w:id="3"/>
      <w:bookmarkEnd w:id="4"/>
      <w:bookmarkEnd w:id="5"/>
      <w:bookmarkEnd w:id="6"/>
      <w:bookmarkEnd w:id="7"/>
      <w:bookmarkEnd w:id="8"/>
      <w:bookmarkEnd w:id="9"/>
    </w:p>
    <w:p w14:paraId="17B8A966" w14:textId="77777777" w:rsidR="00C1779E" w:rsidRPr="002B15AA" w:rsidRDefault="00C1779E" w:rsidP="00C1779E">
      <w:pPr>
        <w:pStyle w:val="1"/>
      </w:pPr>
      <w:bookmarkStart w:id="14" w:name="_Toc27405673"/>
      <w:bookmarkStart w:id="15" w:name="_Toc35878871"/>
      <w:bookmarkStart w:id="16" w:name="_Toc36220687"/>
      <w:bookmarkStart w:id="17" w:name="_Toc36474785"/>
      <w:bookmarkStart w:id="18" w:name="_Toc36543057"/>
      <w:bookmarkStart w:id="19" w:name="_Toc36543878"/>
      <w:bookmarkStart w:id="20" w:name="_Toc36568116"/>
      <w:r>
        <w:t>L</w:t>
      </w:r>
      <w:r w:rsidRPr="002B15AA">
        <w:t>.1</w:t>
      </w:r>
      <w:r w:rsidRPr="002B15AA">
        <w:tab/>
        <w:t>General</w:t>
      </w:r>
      <w:bookmarkEnd w:id="14"/>
      <w:bookmarkEnd w:id="15"/>
      <w:bookmarkEnd w:id="16"/>
      <w:bookmarkEnd w:id="17"/>
      <w:bookmarkEnd w:id="18"/>
      <w:bookmarkEnd w:id="19"/>
      <w:bookmarkEnd w:id="20"/>
      <w:r w:rsidRPr="002B15AA">
        <w:t xml:space="preserve"> </w:t>
      </w:r>
    </w:p>
    <w:p w14:paraId="22477696" w14:textId="77777777" w:rsidR="00C1779E" w:rsidRDefault="00C1779E" w:rsidP="00C1779E">
      <w:r w:rsidRPr="002B15AA">
        <w:t xml:space="preserve">This annex </w:t>
      </w:r>
      <w:r>
        <w:t>describes</w:t>
      </w:r>
      <w:r w:rsidRPr="002B15AA">
        <w:t xml:space="preserve"> the</w:t>
      </w:r>
      <w:r>
        <w:rPr>
          <w:color w:val="000000"/>
        </w:rPr>
        <w:t xml:space="preserve"> relation between GSMA GST</w:t>
      </w:r>
      <w:ins w:id="21" w:author="Huawei" w:date="2020-05-12T15:16:00Z">
        <w:r>
          <w:rPr>
            <w:color w:val="000000"/>
          </w:rPr>
          <w:t xml:space="preserve"> </w:t>
        </w:r>
      </w:ins>
      <w:r>
        <w:rPr>
          <w:color w:val="000000"/>
        </w:rPr>
        <w:t>[</w:t>
      </w:r>
      <w:ins w:id="22" w:author="Huawei" w:date="2020-05-12T15:16:00Z">
        <w:r>
          <w:rPr>
            <w:color w:val="000000"/>
          </w:rPr>
          <w:t>50</w:t>
        </w:r>
      </w:ins>
      <w:del w:id="23" w:author="Huawei" w:date="2020-05-12T15:16:00Z">
        <w:r w:rsidDel="000657E1">
          <w:rPr>
            <w:color w:val="000000"/>
          </w:rPr>
          <w:delText>x</w:delText>
        </w:r>
      </w:del>
      <w:r>
        <w:rPr>
          <w:color w:val="000000"/>
        </w:rPr>
        <w:t xml:space="preserve">]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2A9D2BBD" w14:textId="77777777" w:rsidR="00C1779E" w:rsidRDefault="00C1779E" w:rsidP="00C1779E">
      <w:pPr>
        <w:pStyle w:val="1"/>
      </w:pPr>
      <w:bookmarkStart w:id="24" w:name="_Toc27405674"/>
      <w:bookmarkStart w:id="25" w:name="_Toc35878872"/>
      <w:bookmarkStart w:id="26" w:name="_Toc36220688"/>
      <w:bookmarkStart w:id="27" w:name="_Toc36474786"/>
      <w:bookmarkStart w:id="28" w:name="_Toc36543058"/>
      <w:bookmarkStart w:id="29" w:name="_Toc36543879"/>
      <w:bookmarkStart w:id="30" w:name="_Toc36568117"/>
      <w:r>
        <w:t>L</w:t>
      </w:r>
      <w:r w:rsidRPr="002B15AA">
        <w:t>.</w:t>
      </w:r>
      <w:r>
        <w:t>2</w:t>
      </w:r>
      <w:r>
        <w:tab/>
        <w:t>GSMA GST, Service</w:t>
      </w:r>
      <w:ins w:id="31" w:author="Huawei" w:date="2020-05-12T12:02:00Z">
        <w:r>
          <w:t>P</w:t>
        </w:r>
      </w:ins>
      <w:del w:id="32" w:author="Huawei" w:date="2020-05-12T12:02:00Z">
        <w:r w:rsidDel="00276189">
          <w:delText>p</w:delText>
        </w:r>
      </w:del>
      <w:r>
        <w:t xml:space="preserve">rofile and </w:t>
      </w:r>
      <w:ins w:id="33" w:author="Huawei" w:date="2020-05-12T12:02:00Z">
        <w:r>
          <w:t>S</w:t>
        </w:r>
      </w:ins>
      <w:del w:id="34" w:author="Huawei" w:date="2020-05-12T12:02:00Z">
        <w:r w:rsidDel="00276189">
          <w:delText>s</w:delText>
        </w:r>
      </w:del>
      <w:r>
        <w:t>lice</w:t>
      </w:r>
      <w:ins w:id="35" w:author="Huawei" w:date="2020-05-12T12:02:00Z">
        <w:r>
          <w:t>P</w:t>
        </w:r>
      </w:ins>
      <w:del w:id="36" w:author="Huawei" w:date="2020-05-12T12:02:00Z">
        <w:r w:rsidDel="00276189">
          <w:delText>p</w:delText>
        </w:r>
      </w:del>
      <w:r>
        <w:t>rofile</w:t>
      </w:r>
      <w:bookmarkEnd w:id="24"/>
      <w:bookmarkEnd w:id="25"/>
      <w:bookmarkEnd w:id="26"/>
      <w:bookmarkEnd w:id="27"/>
      <w:bookmarkEnd w:id="28"/>
      <w:bookmarkEnd w:id="29"/>
      <w:bookmarkEnd w:id="30"/>
    </w:p>
    <w:p w14:paraId="6AA3C3EE" w14:textId="77777777" w:rsidR="00C1779E" w:rsidRDefault="00C1779E" w:rsidP="00C1779E">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0657E1">
        <w:rPr>
          <w:rFonts w:ascii="Courier New" w:hAnsi="Courier New" w:cs="Courier New"/>
          <w:lang w:eastAsia="zh-CN"/>
          <w:rPrChange w:id="37" w:author="Huawei" w:date="2020-05-12T15:17:00Z">
            <w:rPr>
              <w:lang w:eastAsia="zh-CN"/>
            </w:rPr>
          </w:rPrChange>
        </w:rPr>
        <w:t>ServiceProfile</w:t>
      </w:r>
      <w:r>
        <w:rPr>
          <w:lang w:eastAsia="zh-CN"/>
        </w:rPr>
        <w:t xml:space="preserve"> information model.</w:t>
      </w:r>
    </w:p>
    <w:p w14:paraId="27A06C3C" w14:textId="77777777" w:rsidR="00C1779E" w:rsidRDefault="00C1779E" w:rsidP="00C1779E">
      <w:pPr>
        <w:rPr>
          <w:lang w:eastAsia="zh-CN"/>
        </w:rPr>
      </w:pPr>
      <w:r>
        <w:rPr>
          <w:lang w:eastAsia="zh-CN"/>
        </w:rPr>
        <w:t xml:space="preserve">As shown in figure L.2.1, the GST [50] is translated and used as input to </w:t>
      </w:r>
      <w:ins w:id="38" w:author="Huawei" w:date="2020-05-12T14:15:00Z">
        <w:r>
          <w:rPr>
            <w:lang w:eastAsia="zh-CN"/>
          </w:rPr>
          <w:t xml:space="preserve">NRM </w:t>
        </w:r>
      </w:ins>
      <w:ins w:id="39" w:author="Huawei" w:date="2020-05-12T12:02:00Z">
        <w:r w:rsidRPr="000657E1">
          <w:rPr>
            <w:rFonts w:ascii="Courier New" w:hAnsi="Courier New" w:cs="Courier New"/>
            <w:lang w:eastAsia="zh-CN"/>
            <w:rPrChange w:id="40" w:author="Huawei" w:date="2020-05-12T15:18:00Z">
              <w:rPr>
                <w:lang w:eastAsia="zh-CN"/>
              </w:rPr>
            </w:rPrChange>
          </w:rPr>
          <w:t>S</w:t>
        </w:r>
      </w:ins>
      <w:del w:id="41" w:author="Huawei" w:date="2020-05-12T12:02:00Z">
        <w:r w:rsidRPr="000657E1" w:rsidDel="00276189">
          <w:rPr>
            <w:rFonts w:ascii="Courier New" w:hAnsi="Courier New" w:cs="Courier New"/>
            <w:lang w:eastAsia="zh-CN"/>
            <w:rPrChange w:id="42" w:author="Huawei" w:date="2020-05-12T15:18:00Z">
              <w:rPr>
                <w:lang w:eastAsia="zh-CN"/>
              </w:rPr>
            </w:rPrChange>
          </w:rPr>
          <w:delText>s</w:delText>
        </w:r>
      </w:del>
      <w:r w:rsidRPr="000657E1">
        <w:rPr>
          <w:rFonts w:ascii="Courier New" w:hAnsi="Courier New" w:cs="Courier New"/>
          <w:lang w:eastAsia="zh-CN"/>
          <w:rPrChange w:id="43" w:author="Huawei" w:date="2020-05-12T15:18:00Z">
            <w:rPr>
              <w:lang w:eastAsia="zh-CN"/>
            </w:rPr>
          </w:rPrChange>
        </w:rPr>
        <w:t>ervice</w:t>
      </w:r>
      <w:del w:id="44" w:author="Huawei" w:date="2020-05-12T12:03:00Z">
        <w:r w:rsidRPr="000657E1" w:rsidDel="00276189">
          <w:rPr>
            <w:rFonts w:ascii="Courier New" w:hAnsi="Courier New" w:cs="Courier New"/>
            <w:lang w:eastAsia="zh-CN"/>
            <w:rPrChange w:id="45" w:author="Huawei" w:date="2020-05-12T15:18:00Z">
              <w:rPr>
                <w:lang w:eastAsia="zh-CN"/>
              </w:rPr>
            </w:rPrChange>
          </w:rPr>
          <w:delText>p</w:delText>
        </w:r>
      </w:del>
      <w:ins w:id="46" w:author="Huawei" w:date="2020-05-12T12:03:00Z">
        <w:r w:rsidRPr="000657E1">
          <w:rPr>
            <w:rFonts w:ascii="Courier New" w:hAnsi="Courier New" w:cs="Courier New"/>
            <w:lang w:eastAsia="zh-CN"/>
            <w:rPrChange w:id="47" w:author="Huawei" w:date="2020-05-12T15:18:00Z">
              <w:rPr>
                <w:lang w:eastAsia="zh-CN"/>
              </w:rPr>
            </w:rPrChange>
          </w:rPr>
          <w:t>P</w:t>
        </w:r>
      </w:ins>
      <w:r w:rsidRPr="000657E1">
        <w:rPr>
          <w:rFonts w:ascii="Courier New" w:hAnsi="Courier New" w:cs="Courier New"/>
          <w:lang w:eastAsia="zh-CN"/>
          <w:rPrChange w:id="48" w:author="Huawei" w:date="2020-05-12T15:18:00Z">
            <w:rPr>
              <w:lang w:eastAsia="zh-CN"/>
            </w:rPr>
          </w:rPrChange>
        </w:rPr>
        <w:t>rofile</w:t>
      </w:r>
      <w:r>
        <w:rPr>
          <w:lang w:eastAsia="zh-CN"/>
        </w:rPr>
        <w:t xml:space="preserve">, the </w:t>
      </w:r>
      <w:ins w:id="49" w:author="Huawei" w:date="2020-05-12T12:03:00Z">
        <w:r w:rsidRPr="000657E1">
          <w:rPr>
            <w:rFonts w:ascii="Courier New" w:hAnsi="Courier New" w:cs="Courier New"/>
            <w:lang w:eastAsia="zh-CN"/>
            <w:rPrChange w:id="50" w:author="Huawei" w:date="2020-05-12T15:18:00Z">
              <w:rPr>
                <w:lang w:eastAsia="zh-CN"/>
              </w:rPr>
            </w:rPrChange>
          </w:rPr>
          <w:t>S</w:t>
        </w:r>
      </w:ins>
      <w:del w:id="51" w:author="Huawei" w:date="2020-05-12T12:03:00Z">
        <w:r w:rsidRPr="000657E1" w:rsidDel="00276189">
          <w:rPr>
            <w:rFonts w:ascii="Courier New" w:hAnsi="Courier New" w:cs="Courier New"/>
            <w:lang w:eastAsia="zh-CN"/>
            <w:rPrChange w:id="52" w:author="Huawei" w:date="2020-05-12T15:18:00Z">
              <w:rPr>
                <w:lang w:eastAsia="zh-CN"/>
              </w:rPr>
            </w:rPrChange>
          </w:rPr>
          <w:delText>s</w:delText>
        </w:r>
      </w:del>
      <w:r w:rsidRPr="000657E1">
        <w:rPr>
          <w:rFonts w:ascii="Courier New" w:hAnsi="Courier New" w:cs="Courier New"/>
          <w:lang w:eastAsia="zh-CN"/>
          <w:rPrChange w:id="53" w:author="Huawei" w:date="2020-05-12T15:18:00Z">
            <w:rPr>
              <w:lang w:eastAsia="zh-CN"/>
            </w:rPr>
          </w:rPrChange>
        </w:rPr>
        <w:t>ervice</w:t>
      </w:r>
      <w:ins w:id="54" w:author="Huawei" w:date="2020-05-12T12:03:00Z">
        <w:r w:rsidRPr="000657E1">
          <w:rPr>
            <w:rFonts w:ascii="Courier New" w:hAnsi="Courier New" w:cs="Courier New"/>
            <w:lang w:eastAsia="zh-CN"/>
            <w:rPrChange w:id="55" w:author="Huawei" w:date="2020-05-12T15:18:00Z">
              <w:rPr>
                <w:lang w:eastAsia="zh-CN"/>
              </w:rPr>
            </w:rPrChange>
          </w:rPr>
          <w:t>P</w:t>
        </w:r>
      </w:ins>
      <w:del w:id="56" w:author="Huawei" w:date="2020-05-12T12:03:00Z">
        <w:r w:rsidRPr="000657E1" w:rsidDel="00276189">
          <w:rPr>
            <w:rFonts w:ascii="Courier New" w:hAnsi="Courier New" w:cs="Courier New"/>
            <w:lang w:eastAsia="zh-CN"/>
            <w:rPrChange w:id="57" w:author="Huawei" w:date="2020-05-12T15:18:00Z">
              <w:rPr>
                <w:lang w:eastAsia="zh-CN"/>
              </w:rPr>
            </w:rPrChange>
          </w:rPr>
          <w:delText>p</w:delText>
        </w:r>
      </w:del>
      <w:r w:rsidRPr="000657E1">
        <w:rPr>
          <w:rFonts w:ascii="Courier New" w:hAnsi="Courier New" w:cs="Courier New"/>
          <w:lang w:eastAsia="zh-CN"/>
          <w:rPrChange w:id="58" w:author="Huawei" w:date="2020-05-12T15:18:00Z">
            <w:rPr>
              <w:lang w:eastAsia="zh-CN"/>
            </w:rPr>
          </w:rPrChange>
        </w:rPr>
        <w:t>rofile</w:t>
      </w:r>
      <w:r>
        <w:rPr>
          <w:lang w:eastAsia="zh-CN"/>
        </w:rPr>
        <w:t xml:space="preserve"> can be translated to corresponding requirements for dedicated domains. For example, </w:t>
      </w:r>
      <w:ins w:id="59" w:author="Huawei" w:date="2020-05-12T14:17:00Z">
        <w:r>
          <w:rPr>
            <w:lang w:eastAsia="zh-CN"/>
          </w:rPr>
          <w:t>5G</w:t>
        </w:r>
      </w:ins>
      <w:r>
        <w:rPr>
          <w:lang w:eastAsia="zh-CN"/>
        </w:rPr>
        <w:t>C</w:t>
      </w:r>
      <w:del w:id="60" w:author="Huawei" w:date="2020-05-12T14:17:00Z">
        <w:r w:rsidDel="005157ED">
          <w:rPr>
            <w:lang w:eastAsia="zh-CN"/>
          </w:rPr>
          <w:delText>N</w:delText>
        </w:r>
      </w:del>
      <w:r>
        <w:rPr>
          <w:lang w:eastAsia="zh-CN"/>
        </w:rPr>
        <w:t xml:space="preserve"> </w:t>
      </w:r>
      <w:ins w:id="61" w:author="Huawei" w:date="2020-05-12T14:17:00Z">
        <w:r w:rsidRPr="000657E1">
          <w:rPr>
            <w:rFonts w:ascii="Courier New" w:hAnsi="Courier New" w:cs="Courier New"/>
            <w:lang w:eastAsia="zh-CN"/>
            <w:rPrChange w:id="62" w:author="Huawei" w:date="2020-05-12T15:18:00Z">
              <w:rPr>
                <w:lang w:eastAsia="zh-CN"/>
              </w:rPr>
            </w:rPrChange>
          </w:rPr>
          <w:t>S</w:t>
        </w:r>
      </w:ins>
      <w:del w:id="63" w:author="Huawei" w:date="2020-05-12T14:17:00Z">
        <w:r w:rsidRPr="000657E1" w:rsidDel="005157ED">
          <w:rPr>
            <w:rFonts w:ascii="Courier New" w:hAnsi="Courier New" w:cs="Courier New"/>
            <w:lang w:eastAsia="zh-CN"/>
            <w:rPrChange w:id="64" w:author="Huawei" w:date="2020-05-12T15:18:00Z">
              <w:rPr>
                <w:lang w:eastAsia="zh-CN"/>
              </w:rPr>
            </w:rPrChange>
          </w:rPr>
          <w:delText>s</w:delText>
        </w:r>
      </w:del>
      <w:r w:rsidRPr="000657E1">
        <w:rPr>
          <w:rFonts w:ascii="Courier New" w:hAnsi="Courier New" w:cs="Courier New"/>
          <w:lang w:eastAsia="zh-CN"/>
          <w:rPrChange w:id="65" w:author="Huawei" w:date="2020-05-12T15:18:00Z">
            <w:rPr>
              <w:lang w:eastAsia="zh-CN"/>
            </w:rPr>
          </w:rPrChange>
        </w:rPr>
        <w:t>lice</w:t>
      </w:r>
      <w:del w:id="66" w:author="Huawei" w:date="2020-05-12T14:17:00Z">
        <w:r w:rsidRPr="000657E1" w:rsidDel="005157ED">
          <w:rPr>
            <w:rFonts w:ascii="Courier New" w:hAnsi="Courier New" w:cs="Courier New"/>
            <w:lang w:eastAsia="zh-CN"/>
            <w:rPrChange w:id="67" w:author="Huawei" w:date="2020-05-12T15:18:00Z">
              <w:rPr>
                <w:lang w:eastAsia="zh-CN"/>
              </w:rPr>
            </w:rPrChange>
          </w:rPr>
          <w:delText>p</w:delText>
        </w:r>
      </w:del>
      <w:ins w:id="68" w:author="Huawei" w:date="2020-05-12T14:17:00Z">
        <w:r w:rsidRPr="000657E1">
          <w:rPr>
            <w:rFonts w:ascii="Courier New" w:hAnsi="Courier New" w:cs="Courier New"/>
            <w:lang w:eastAsia="zh-CN"/>
            <w:rPrChange w:id="69" w:author="Huawei" w:date="2020-05-12T15:18:00Z">
              <w:rPr>
                <w:lang w:eastAsia="zh-CN"/>
              </w:rPr>
            </w:rPrChange>
          </w:rPr>
          <w:t>P</w:t>
        </w:r>
      </w:ins>
      <w:r w:rsidRPr="000657E1">
        <w:rPr>
          <w:rFonts w:ascii="Courier New" w:hAnsi="Courier New" w:cs="Courier New"/>
          <w:lang w:eastAsia="zh-CN"/>
          <w:rPrChange w:id="70" w:author="Huawei" w:date="2020-05-12T15:18:00Z">
            <w:rPr>
              <w:lang w:eastAsia="zh-CN"/>
            </w:rPr>
          </w:rPrChange>
        </w:rPr>
        <w:t>rofile</w:t>
      </w:r>
      <w:r>
        <w:rPr>
          <w:lang w:eastAsia="zh-CN"/>
        </w:rPr>
        <w:t xml:space="preserve"> is used to carry </w:t>
      </w:r>
      <w:ins w:id="71" w:author="Huawei" w:date="2020-05-12T14:17:00Z">
        <w:r>
          <w:rPr>
            <w:lang w:eastAsia="zh-CN"/>
          </w:rPr>
          <w:t>5G</w:t>
        </w:r>
      </w:ins>
      <w:r>
        <w:rPr>
          <w:lang w:eastAsia="zh-CN"/>
        </w:rPr>
        <w:t>C</w:t>
      </w:r>
      <w:del w:id="72" w:author="Huawei" w:date="2020-05-12T14:17:00Z">
        <w:r w:rsidDel="005157ED">
          <w:rPr>
            <w:lang w:eastAsia="zh-CN"/>
          </w:rPr>
          <w:delText>ore</w:delText>
        </w:r>
      </w:del>
      <w:r>
        <w:rPr>
          <w:lang w:eastAsia="zh-CN"/>
        </w:rPr>
        <w:t xml:space="preserve"> </w:t>
      </w:r>
      <w:del w:id="73" w:author="Huawei" w:date="2020-05-12T14:17:00Z">
        <w:r w:rsidDel="005157ED">
          <w:rPr>
            <w:lang w:eastAsia="zh-CN"/>
          </w:rPr>
          <w:delText xml:space="preserve">network </w:delText>
        </w:r>
      </w:del>
      <w:r>
        <w:rPr>
          <w:lang w:eastAsia="zh-CN"/>
        </w:rPr>
        <w:t>domain requirements</w:t>
      </w:r>
      <w:ins w:id="74" w:author="Huawei" w:date="2020-05-12T14:21:00Z">
        <w:r>
          <w:rPr>
            <w:lang w:eastAsia="zh-CN"/>
          </w:rPr>
          <w:t>,</w:t>
        </w:r>
      </w:ins>
      <w:r>
        <w:rPr>
          <w:lang w:eastAsia="zh-CN"/>
        </w:rPr>
        <w:t xml:space="preserve"> </w:t>
      </w:r>
      <w:del w:id="75" w:author="Huawei" w:date="2020-05-12T14:21:00Z">
        <w:r w:rsidDel="005157ED">
          <w:rPr>
            <w:lang w:eastAsia="zh-CN"/>
          </w:rPr>
          <w:delText xml:space="preserve">or </w:delText>
        </w:r>
      </w:del>
      <w:ins w:id="76" w:author="Huawei" w:date="2020-05-12T14:18:00Z">
        <w:r>
          <w:rPr>
            <w:lang w:eastAsia="zh-CN"/>
          </w:rPr>
          <w:t>NG-</w:t>
        </w:r>
      </w:ins>
      <w:r>
        <w:rPr>
          <w:lang w:eastAsia="zh-CN"/>
        </w:rPr>
        <w:t xml:space="preserve">RAN </w:t>
      </w:r>
      <w:ins w:id="77" w:author="Huawei" w:date="2020-05-12T14:18:00Z">
        <w:r w:rsidRPr="000657E1">
          <w:rPr>
            <w:rFonts w:ascii="Courier New" w:hAnsi="Courier New" w:cs="Courier New"/>
            <w:lang w:eastAsia="zh-CN"/>
            <w:rPrChange w:id="78" w:author="Huawei" w:date="2020-05-12T15:18:00Z">
              <w:rPr>
                <w:lang w:eastAsia="zh-CN"/>
              </w:rPr>
            </w:rPrChange>
          </w:rPr>
          <w:t>S</w:t>
        </w:r>
      </w:ins>
      <w:del w:id="79" w:author="Huawei" w:date="2020-05-12T14:18:00Z">
        <w:r w:rsidRPr="000657E1" w:rsidDel="005157ED">
          <w:rPr>
            <w:rFonts w:ascii="Courier New" w:hAnsi="Courier New" w:cs="Courier New"/>
            <w:lang w:eastAsia="zh-CN"/>
            <w:rPrChange w:id="80" w:author="Huawei" w:date="2020-05-12T15:18:00Z">
              <w:rPr>
                <w:lang w:eastAsia="zh-CN"/>
              </w:rPr>
            </w:rPrChange>
          </w:rPr>
          <w:delText>s</w:delText>
        </w:r>
      </w:del>
      <w:r w:rsidRPr="000657E1">
        <w:rPr>
          <w:rFonts w:ascii="Courier New" w:hAnsi="Courier New" w:cs="Courier New"/>
          <w:lang w:eastAsia="zh-CN"/>
          <w:rPrChange w:id="81" w:author="Huawei" w:date="2020-05-12T15:18:00Z">
            <w:rPr>
              <w:lang w:eastAsia="zh-CN"/>
            </w:rPr>
          </w:rPrChange>
        </w:rPr>
        <w:t>lice</w:t>
      </w:r>
      <w:del w:id="82" w:author="Huawei" w:date="2020-05-12T14:18:00Z">
        <w:r w:rsidRPr="000657E1" w:rsidDel="005157ED">
          <w:rPr>
            <w:rFonts w:ascii="Courier New" w:hAnsi="Courier New" w:cs="Courier New"/>
            <w:lang w:eastAsia="zh-CN"/>
            <w:rPrChange w:id="83" w:author="Huawei" w:date="2020-05-12T15:18:00Z">
              <w:rPr>
                <w:lang w:eastAsia="zh-CN"/>
              </w:rPr>
            </w:rPrChange>
          </w:rPr>
          <w:delText>p</w:delText>
        </w:r>
      </w:del>
      <w:ins w:id="84" w:author="Huawei" w:date="2020-05-12T14:18:00Z">
        <w:r w:rsidRPr="000657E1">
          <w:rPr>
            <w:rFonts w:ascii="Courier New" w:hAnsi="Courier New" w:cs="Courier New"/>
            <w:lang w:eastAsia="zh-CN"/>
            <w:rPrChange w:id="85" w:author="Huawei" w:date="2020-05-12T15:18:00Z">
              <w:rPr>
                <w:lang w:eastAsia="zh-CN"/>
              </w:rPr>
            </w:rPrChange>
          </w:rPr>
          <w:t>P</w:t>
        </w:r>
      </w:ins>
      <w:r w:rsidRPr="000657E1">
        <w:rPr>
          <w:rFonts w:ascii="Courier New" w:hAnsi="Courier New" w:cs="Courier New"/>
          <w:lang w:eastAsia="zh-CN"/>
          <w:rPrChange w:id="86" w:author="Huawei" w:date="2020-05-12T15:18:00Z">
            <w:rPr>
              <w:lang w:eastAsia="zh-CN"/>
            </w:rPr>
          </w:rPrChange>
        </w:rPr>
        <w:t>rofile</w:t>
      </w:r>
      <w:r>
        <w:rPr>
          <w:lang w:eastAsia="zh-CN"/>
        </w:rPr>
        <w:t xml:space="preserve"> is used to carry </w:t>
      </w:r>
      <w:ins w:id="87" w:author="Huawei" w:date="2020-05-12T14:18:00Z">
        <w:r>
          <w:rPr>
            <w:lang w:eastAsia="zh-CN"/>
          </w:rPr>
          <w:t>NG-</w:t>
        </w:r>
      </w:ins>
      <w:r>
        <w:rPr>
          <w:lang w:eastAsia="zh-CN"/>
        </w:rPr>
        <w:t>RAN domain requirements</w:t>
      </w:r>
      <w:ins w:id="88" w:author="Huawei" w:date="2020-05-12T14:21:00Z">
        <w:r>
          <w:rPr>
            <w:lang w:eastAsia="zh-CN"/>
          </w:rPr>
          <w:t>,</w:t>
        </w:r>
      </w:ins>
      <w:del w:id="89" w:author="Huawei" w:date="2020-05-12T14:21:00Z">
        <w:r w:rsidDel="005157ED">
          <w:rPr>
            <w:lang w:eastAsia="zh-CN"/>
          </w:rPr>
          <w:delText>.</w:delText>
        </w:r>
      </w:del>
      <w:r>
        <w:rPr>
          <w:lang w:eastAsia="zh-CN"/>
        </w:rPr>
        <w:t xml:space="preserve"> </w:t>
      </w:r>
      <w:ins w:id="90" w:author="Huawei" w:date="2020-05-12T14:32:00Z">
        <w:r>
          <w:rPr>
            <w:lang w:eastAsia="zh-CN"/>
          </w:rPr>
          <w:t xml:space="preserve">and </w:t>
        </w:r>
      </w:ins>
      <w:r>
        <w:rPr>
          <w:lang w:eastAsia="zh-CN"/>
        </w:rPr>
        <w:t xml:space="preserve">TN </w:t>
      </w:r>
      <w:del w:id="91" w:author="Huawei" w:date="2020-05-12T15:05:00Z">
        <w:r w:rsidDel="002F24F1">
          <w:rPr>
            <w:lang w:eastAsia="zh-CN"/>
          </w:rPr>
          <w:delText xml:space="preserve">related </w:delText>
        </w:r>
      </w:del>
      <w:r>
        <w:rPr>
          <w:lang w:eastAsia="zh-CN"/>
        </w:rPr>
        <w:t>requirements are translated and provide</w:t>
      </w:r>
      <w:ins w:id="92" w:author="Huawei" w:date="2020-05-12T14:18:00Z">
        <w:r>
          <w:rPr>
            <w:lang w:eastAsia="zh-CN"/>
          </w:rPr>
          <w:t>d</w:t>
        </w:r>
      </w:ins>
      <w:r>
        <w:rPr>
          <w:lang w:eastAsia="zh-CN"/>
        </w:rPr>
        <w:t xml:space="preserve"> to </w:t>
      </w:r>
      <w:ins w:id="93" w:author="Huawei" w:date="2020-05-12T14:36:00Z">
        <w:r>
          <w:rPr>
            <w:lang w:eastAsia="zh-CN"/>
          </w:rPr>
          <w:t>TN</w:t>
        </w:r>
      </w:ins>
      <w:del w:id="94" w:author="Huawei" w:date="2020-05-12T14:36:00Z">
        <w:r w:rsidDel="00E42625">
          <w:rPr>
            <w:lang w:eastAsia="zh-CN"/>
          </w:rPr>
          <w:delText>transport</w:delText>
        </w:r>
      </w:del>
      <w:r>
        <w:rPr>
          <w:lang w:eastAsia="zh-CN"/>
        </w:rPr>
        <w:t xml:space="preserve"> </w:t>
      </w:r>
      <w:r>
        <w:rPr>
          <w:rFonts w:hint="eastAsia"/>
          <w:lang w:eastAsia="zh-CN"/>
        </w:rPr>
        <w:t>do</w:t>
      </w:r>
      <w:r>
        <w:rPr>
          <w:lang w:eastAsia="zh-CN"/>
        </w:rPr>
        <w:t xml:space="preserve">main. Some of the information in </w:t>
      </w:r>
      <w:ins w:id="95" w:author="Huawei" w:date="2020-05-12T14:19:00Z">
        <w:r>
          <w:rPr>
            <w:lang w:eastAsia="zh-CN"/>
          </w:rPr>
          <w:t>5G</w:t>
        </w:r>
      </w:ins>
      <w:r>
        <w:rPr>
          <w:lang w:eastAsia="zh-CN"/>
        </w:rPr>
        <w:t>C</w:t>
      </w:r>
      <w:del w:id="96" w:author="Huawei" w:date="2020-05-12T14:19:00Z">
        <w:r w:rsidDel="005157ED">
          <w:rPr>
            <w:lang w:eastAsia="zh-CN"/>
          </w:rPr>
          <w:delText>N</w:delText>
        </w:r>
      </w:del>
      <w:r>
        <w:rPr>
          <w:lang w:eastAsia="zh-CN"/>
        </w:rPr>
        <w:t xml:space="preserve"> </w:t>
      </w:r>
      <w:ins w:id="97" w:author="Huawei" w:date="2020-05-12T14:19:00Z">
        <w:r w:rsidRPr="000657E1">
          <w:rPr>
            <w:rFonts w:ascii="Courier New" w:hAnsi="Courier New" w:cs="Courier New"/>
            <w:lang w:eastAsia="zh-CN"/>
            <w:rPrChange w:id="98" w:author="Huawei" w:date="2020-05-12T15:18:00Z">
              <w:rPr>
                <w:lang w:eastAsia="zh-CN"/>
              </w:rPr>
            </w:rPrChange>
          </w:rPr>
          <w:t>S</w:t>
        </w:r>
      </w:ins>
      <w:del w:id="99" w:author="Huawei" w:date="2020-05-12T14:19:00Z">
        <w:r w:rsidRPr="000657E1" w:rsidDel="005157ED">
          <w:rPr>
            <w:rFonts w:ascii="Courier New" w:hAnsi="Courier New" w:cs="Courier New"/>
            <w:lang w:eastAsia="zh-CN"/>
            <w:rPrChange w:id="100" w:author="Huawei" w:date="2020-05-12T15:18:00Z">
              <w:rPr>
                <w:lang w:eastAsia="zh-CN"/>
              </w:rPr>
            </w:rPrChange>
          </w:rPr>
          <w:delText>s</w:delText>
        </w:r>
      </w:del>
      <w:r w:rsidRPr="000657E1">
        <w:rPr>
          <w:rFonts w:ascii="Courier New" w:hAnsi="Courier New" w:cs="Courier New"/>
          <w:lang w:eastAsia="zh-CN"/>
          <w:rPrChange w:id="101" w:author="Huawei" w:date="2020-05-12T15:18:00Z">
            <w:rPr>
              <w:lang w:eastAsia="zh-CN"/>
            </w:rPr>
          </w:rPrChange>
        </w:rPr>
        <w:t>lice</w:t>
      </w:r>
      <w:ins w:id="102" w:author="Huawei" w:date="2020-05-12T14:19:00Z">
        <w:r w:rsidRPr="000657E1">
          <w:rPr>
            <w:rFonts w:ascii="Courier New" w:hAnsi="Courier New" w:cs="Courier New"/>
            <w:lang w:eastAsia="zh-CN"/>
            <w:rPrChange w:id="103" w:author="Huawei" w:date="2020-05-12T15:18:00Z">
              <w:rPr>
                <w:lang w:eastAsia="zh-CN"/>
              </w:rPr>
            </w:rPrChange>
          </w:rPr>
          <w:t>P</w:t>
        </w:r>
      </w:ins>
      <w:del w:id="104" w:author="Huawei" w:date="2020-05-12T14:19:00Z">
        <w:r w:rsidRPr="000657E1" w:rsidDel="005157ED">
          <w:rPr>
            <w:rFonts w:ascii="Courier New" w:hAnsi="Courier New" w:cs="Courier New"/>
            <w:lang w:eastAsia="zh-CN"/>
            <w:rPrChange w:id="105" w:author="Huawei" w:date="2020-05-12T15:18:00Z">
              <w:rPr>
                <w:lang w:eastAsia="zh-CN"/>
              </w:rPr>
            </w:rPrChange>
          </w:rPr>
          <w:delText>p</w:delText>
        </w:r>
      </w:del>
      <w:r w:rsidRPr="000657E1">
        <w:rPr>
          <w:rFonts w:ascii="Courier New" w:hAnsi="Courier New" w:cs="Courier New"/>
          <w:lang w:eastAsia="zh-CN"/>
          <w:rPrChange w:id="106" w:author="Huawei" w:date="2020-05-12T15:18:00Z">
            <w:rPr>
              <w:lang w:eastAsia="zh-CN"/>
            </w:rPr>
          </w:rPrChange>
        </w:rPr>
        <w:t>rofile</w:t>
      </w:r>
      <w:ins w:id="107" w:author="Huawei" w:date="2020-05-12T14:23:00Z">
        <w:r>
          <w:rPr>
            <w:lang w:eastAsia="zh-CN"/>
          </w:rPr>
          <w:t xml:space="preserve"> and NG-RAN </w:t>
        </w:r>
        <w:r w:rsidRPr="000657E1">
          <w:rPr>
            <w:rFonts w:ascii="Courier New" w:hAnsi="Courier New" w:cs="Courier New"/>
            <w:lang w:eastAsia="zh-CN"/>
            <w:rPrChange w:id="108" w:author="Huawei" w:date="2020-05-12T15:18:00Z">
              <w:rPr>
                <w:lang w:eastAsia="zh-CN"/>
              </w:rPr>
            </w:rPrChange>
          </w:rPr>
          <w:t>SliceProfile</w:t>
        </w:r>
      </w:ins>
      <w:r>
        <w:rPr>
          <w:lang w:eastAsia="zh-CN"/>
        </w:rPr>
        <w:t xml:space="preserve"> is </w:t>
      </w:r>
      <w:ins w:id="109" w:author="Huawei" w:date="2020-05-12T14:23:00Z">
        <w:r>
          <w:rPr>
            <w:lang w:eastAsia="zh-CN"/>
          </w:rPr>
          <w:t>translated</w:t>
        </w:r>
      </w:ins>
      <w:ins w:id="110" w:author="Huawei" w:date="2020-05-12T14:34:00Z">
        <w:r>
          <w:rPr>
            <w:lang w:eastAsia="zh-CN"/>
          </w:rPr>
          <w:t xml:space="preserve"> to configurable parameters</w:t>
        </w:r>
      </w:ins>
      <w:ins w:id="111" w:author="Huawei" w:date="2020-05-12T14:23:00Z">
        <w:r>
          <w:rPr>
            <w:lang w:eastAsia="zh-CN"/>
          </w:rPr>
          <w:t xml:space="preserve"> </w:t>
        </w:r>
      </w:ins>
      <w:ins w:id="112" w:author="Huawei" w:date="2020-05-12T14:24:00Z">
        <w:r>
          <w:rPr>
            <w:lang w:eastAsia="zh-CN"/>
          </w:rPr>
          <w:t xml:space="preserve">and </w:t>
        </w:r>
      </w:ins>
      <w:r>
        <w:rPr>
          <w:lang w:eastAsia="zh-CN"/>
        </w:rPr>
        <w:t xml:space="preserve">sent </w:t>
      </w:r>
      <w:ins w:id="113" w:author="Huawei" w:date="2020-05-12T14:22:00Z">
        <w:r>
          <w:rPr>
            <w:lang w:eastAsia="zh-CN"/>
          </w:rPr>
          <w:t xml:space="preserve">further </w:t>
        </w:r>
      </w:ins>
      <w:r>
        <w:rPr>
          <w:lang w:eastAsia="zh-CN"/>
        </w:rPr>
        <w:t xml:space="preserve">to </w:t>
      </w:r>
      <w:del w:id="114" w:author="Huawei" w:date="2020-05-12T14:24:00Z">
        <w:r w:rsidDel="005157ED">
          <w:rPr>
            <w:lang w:eastAsia="zh-CN"/>
          </w:rPr>
          <w:delText xml:space="preserve">the </w:delText>
        </w:r>
      </w:del>
      <w:ins w:id="115" w:author="Huawei" w:date="2020-05-12T14:19:00Z">
        <w:r>
          <w:rPr>
            <w:lang w:eastAsia="zh-CN"/>
          </w:rPr>
          <w:t>5GC</w:t>
        </w:r>
      </w:ins>
      <w:del w:id="116" w:author="Huawei" w:date="2020-05-12T14:19:00Z">
        <w:r w:rsidDel="005157ED">
          <w:rPr>
            <w:lang w:eastAsia="zh-CN"/>
          </w:rPr>
          <w:delText>core</w:delText>
        </w:r>
      </w:del>
      <w:r>
        <w:rPr>
          <w:lang w:eastAsia="zh-CN"/>
        </w:rPr>
        <w:t xml:space="preserve"> </w:t>
      </w:r>
      <w:ins w:id="117" w:author="Huawei" w:date="2020-05-12T14:19:00Z">
        <w:r>
          <w:rPr>
            <w:lang w:eastAsia="zh-CN"/>
          </w:rPr>
          <w:t>domain</w:t>
        </w:r>
      </w:ins>
      <w:ins w:id="118" w:author="Huawei" w:date="2020-05-12T14:22:00Z">
        <w:r>
          <w:rPr>
            <w:lang w:eastAsia="zh-CN"/>
          </w:rPr>
          <w:t xml:space="preserve"> and NG-RAN domain</w:t>
        </w:r>
      </w:ins>
      <w:ins w:id="119" w:author="Huawei" w:date="2020-05-12T14:19:00Z">
        <w:r>
          <w:rPr>
            <w:lang w:eastAsia="zh-CN"/>
          </w:rPr>
          <w:t xml:space="preserve"> </w:t>
        </w:r>
      </w:ins>
      <w:ins w:id="120" w:author="Huawei" w:date="2020-05-12T14:20:00Z">
        <w:r>
          <w:rPr>
            <w:lang w:eastAsia="zh-CN"/>
          </w:rPr>
          <w:t>as configura</w:t>
        </w:r>
      </w:ins>
      <w:ins w:id="121" w:author="Huawei" w:date="2020-05-12T14:35:00Z">
        <w:r>
          <w:rPr>
            <w:lang w:eastAsia="zh-CN"/>
          </w:rPr>
          <w:t>tion</w:t>
        </w:r>
      </w:ins>
      <w:ins w:id="122" w:author="Huawei" w:date="2020-05-12T14:20:00Z">
        <w:r>
          <w:rPr>
            <w:lang w:eastAsia="zh-CN"/>
          </w:rPr>
          <w:t xml:space="preserve"> parameters</w:t>
        </w:r>
      </w:ins>
      <w:ins w:id="123" w:author="Huawei" w:date="2020-05-12T14:22:00Z">
        <w:r>
          <w:rPr>
            <w:lang w:eastAsia="zh-CN"/>
          </w:rPr>
          <w:t xml:space="preserve"> </w:t>
        </w:r>
      </w:ins>
      <w:ins w:id="124" w:author="Huawei" w:date="2020-05-12T15:06:00Z">
        <w:r>
          <w:rPr>
            <w:lang w:eastAsia="zh-CN"/>
          </w:rPr>
          <w:t xml:space="preserve">of </w:t>
        </w:r>
      </w:ins>
      <w:r>
        <w:rPr>
          <w:lang w:eastAsia="zh-CN"/>
        </w:rPr>
        <w:t>network function for the control plane SLA support purpose.</w:t>
      </w:r>
    </w:p>
    <w:p w14:paraId="50650D6B" w14:textId="77777777" w:rsidR="00C1779E" w:rsidRDefault="00C1779E" w:rsidP="00C1779E">
      <w:pPr>
        <w:pStyle w:val="NO"/>
        <w:rPr>
          <w:lang w:eastAsia="zh-CN"/>
        </w:rPr>
      </w:pPr>
      <w:r>
        <w:rPr>
          <w:lang w:eastAsia="zh-CN"/>
        </w:rPr>
        <w:t>NOTE:</w:t>
      </w:r>
      <w:r>
        <w:rPr>
          <w:lang w:eastAsia="zh-CN"/>
        </w:rPr>
        <w:tab/>
        <w:t>how to do the translation is out of the scope of this document.</w:t>
      </w:r>
    </w:p>
    <w:p w14:paraId="4FC0909F" w14:textId="77777777" w:rsidR="00C1779E" w:rsidRDefault="00C1779E" w:rsidP="00C1779E">
      <w:pPr>
        <w:jc w:val="center"/>
      </w:pPr>
    </w:p>
    <w:p w14:paraId="2978F9EE" w14:textId="54C8E190" w:rsidR="00C1779E" w:rsidRDefault="005642DE" w:rsidP="00C1779E">
      <w:pPr>
        <w:pStyle w:val="TH"/>
      </w:pPr>
      <w:ins w:id="125" w:author="Huawei" w:date="2020-05-15T15:33:00Z">
        <w:r>
          <w:rPr>
            <w:noProof/>
            <w:lang w:eastAsia="zh-CN"/>
          </w:rPr>
          <w:lastRenderedPageBreak/>
          <w:drawing>
            <wp:inline distT="0" distB="0" distL="0" distR="0" wp14:anchorId="39822E26" wp14:editId="523143AA">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ins>
      <w:del w:id="126" w:author="Huawei" w:date="2020-05-12T14:35:00Z">
        <w:r w:rsidR="00C1779E" w:rsidDel="00E42625">
          <w:rPr>
            <w:noProof/>
            <w:lang w:eastAsia="zh-CN"/>
          </w:rPr>
          <w:drawing>
            <wp:inline distT="0" distB="0" distL="0" distR="0" wp14:anchorId="412B043C" wp14:editId="4FA05425">
              <wp:extent cx="6035040" cy="265176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5040" cy="2651760"/>
                      </a:xfrm>
                      <a:prstGeom prst="rect">
                        <a:avLst/>
                      </a:prstGeom>
                      <a:noFill/>
                      <a:ln>
                        <a:noFill/>
                      </a:ln>
                    </pic:spPr>
                  </pic:pic>
                </a:graphicData>
              </a:graphic>
            </wp:inline>
          </w:drawing>
        </w:r>
      </w:del>
    </w:p>
    <w:p w14:paraId="2118F4F5" w14:textId="77777777" w:rsidR="00C1779E" w:rsidRPr="000E4F8C" w:rsidRDefault="00C1779E" w:rsidP="00C1779E">
      <w:pPr>
        <w:pStyle w:val="TF"/>
      </w:pPr>
      <w:r>
        <w:rPr>
          <w:lang w:eastAsia="zh-CN"/>
        </w:rPr>
        <w:t>Figure L.2.1 Relation between GSMA GST, ServiceProfile and SliceProfile</w:t>
      </w:r>
    </w:p>
    <w:p w14:paraId="1AA37E6B" w14:textId="77777777" w:rsidR="00502A02" w:rsidRDefault="00502A02" w:rsidP="004C0214">
      <w:pPr>
        <w:rPr>
          <w:lang w:eastAsia="zh-CN"/>
        </w:rPr>
      </w:pPr>
    </w:p>
    <w:p w14:paraId="570E6947" w14:textId="77777777" w:rsidR="00C1779E" w:rsidRDefault="00C1779E" w:rsidP="004C0214">
      <w:pPr>
        <w:rPr>
          <w:lang w:eastAsia="zh-CN"/>
        </w:rPr>
      </w:pPr>
    </w:p>
    <w:p w14:paraId="5EE9B2F7" w14:textId="77777777" w:rsidR="00C1779E" w:rsidRDefault="00C1779E" w:rsidP="004C0214">
      <w:pPr>
        <w:rPr>
          <w:lang w:eastAsia="zh-CN"/>
        </w:rPr>
      </w:pPr>
    </w:p>
    <w:p w14:paraId="643E8A40" w14:textId="77777777" w:rsidR="009A3FBB" w:rsidRPr="00270818" w:rsidRDefault="009A3FBB"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283E" w14:textId="77777777" w:rsidR="00F550D2" w:rsidRDefault="00F550D2">
      <w:r>
        <w:separator/>
      </w:r>
    </w:p>
  </w:endnote>
  <w:endnote w:type="continuationSeparator" w:id="0">
    <w:p w14:paraId="0F93F5F6" w14:textId="77777777" w:rsidR="00F550D2" w:rsidRDefault="00F5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D2FFB" w14:textId="77777777" w:rsidR="00F550D2" w:rsidRDefault="00F550D2">
      <w:r>
        <w:separator/>
      </w:r>
    </w:p>
  </w:footnote>
  <w:footnote w:type="continuationSeparator" w:id="0">
    <w:p w14:paraId="691C3D57" w14:textId="77777777" w:rsidR="00F550D2" w:rsidRDefault="00F55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DA5283" w:rsidRDefault="00DA5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DA5283" w:rsidRDefault="00DA5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DA5283" w:rsidRDefault="00DA5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DA5283" w:rsidRDefault="00DA52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2"/>
  </w:num>
  <w:num w:numId="3">
    <w:abstractNumId w:val="21"/>
  </w:num>
  <w:num w:numId="4">
    <w:abstractNumId w:val="25"/>
  </w:num>
  <w:num w:numId="5">
    <w:abstractNumId w:val="2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4"/>
  </w:num>
  <w:num w:numId="10">
    <w:abstractNumId w:val="40"/>
  </w:num>
  <w:num w:numId="11">
    <w:abstractNumId w:val="14"/>
  </w:num>
  <w:num w:numId="12">
    <w:abstractNumId w:val="24"/>
  </w:num>
  <w:num w:numId="13">
    <w:abstractNumId w:val="22"/>
  </w:num>
  <w:num w:numId="14">
    <w:abstractNumId w:val="9"/>
  </w:num>
  <w:num w:numId="15">
    <w:abstractNumId w:val="12"/>
  </w:num>
  <w:num w:numId="16">
    <w:abstractNumId w:val="39"/>
  </w:num>
  <w:num w:numId="17">
    <w:abstractNumId w:val="31"/>
  </w:num>
  <w:num w:numId="18">
    <w:abstractNumId w:val="36"/>
  </w:num>
  <w:num w:numId="19">
    <w:abstractNumId w:val="17"/>
  </w:num>
  <w:num w:numId="20">
    <w:abstractNumId w:val="3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3"/>
  </w:num>
  <w:num w:numId="29">
    <w:abstractNumId w:val="37"/>
  </w:num>
  <w:num w:numId="30">
    <w:abstractNumId w:val="13"/>
  </w:num>
  <w:num w:numId="31">
    <w:abstractNumId w:val="16"/>
  </w:num>
  <w:num w:numId="32">
    <w:abstractNumId w:val="26"/>
  </w:num>
  <w:num w:numId="33">
    <w:abstractNumId w:val="38"/>
  </w:num>
  <w:num w:numId="34">
    <w:abstractNumId w:val="15"/>
  </w:num>
  <w:num w:numId="35">
    <w:abstractNumId w:val="18"/>
  </w:num>
  <w:num w:numId="36">
    <w:abstractNumId w:val="19"/>
  </w:num>
  <w:num w:numId="37">
    <w:abstractNumId w:val="11"/>
  </w:num>
  <w:num w:numId="38">
    <w:abstractNumId w:val="28"/>
  </w:num>
  <w:num w:numId="39">
    <w:abstractNumId w:val="33"/>
  </w:num>
  <w:num w:numId="40">
    <w:abstractNumId w:val="10"/>
  </w:num>
  <w:num w:numId="41">
    <w:abstractNumId w:val="20"/>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324D2"/>
    <w:rsid w:val="00041A78"/>
    <w:rsid w:val="000666F3"/>
    <w:rsid w:val="00092367"/>
    <w:rsid w:val="000A6394"/>
    <w:rsid w:val="000B7FED"/>
    <w:rsid w:val="000C0375"/>
    <w:rsid w:val="000C038A"/>
    <w:rsid w:val="000C6598"/>
    <w:rsid w:val="000E257D"/>
    <w:rsid w:val="000E3C35"/>
    <w:rsid w:val="000F1B47"/>
    <w:rsid w:val="000F5C42"/>
    <w:rsid w:val="001146BE"/>
    <w:rsid w:val="00123E5D"/>
    <w:rsid w:val="00130402"/>
    <w:rsid w:val="00145D43"/>
    <w:rsid w:val="00163D04"/>
    <w:rsid w:val="0016739E"/>
    <w:rsid w:val="0017283F"/>
    <w:rsid w:val="00192C46"/>
    <w:rsid w:val="001949E1"/>
    <w:rsid w:val="001A08B3"/>
    <w:rsid w:val="001A475C"/>
    <w:rsid w:val="001A70CA"/>
    <w:rsid w:val="001A7B60"/>
    <w:rsid w:val="001B52F0"/>
    <w:rsid w:val="001B7A65"/>
    <w:rsid w:val="001B7DB8"/>
    <w:rsid w:val="001C26E9"/>
    <w:rsid w:val="001D06D6"/>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B7D4C"/>
    <w:rsid w:val="002D212D"/>
    <w:rsid w:val="002E36BA"/>
    <w:rsid w:val="002E68A0"/>
    <w:rsid w:val="00305409"/>
    <w:rsid w:val="00316AF5"/>
    <w:rsid w:val="003310E5"/>
    <w:rsid w:val="00332850"/>
    <w:rsid w:val="00351F76"/>
    <w:rsid w:val="003609EF"/>
    <w:rsid w:val="0036231A"/>
    <w:rsid w:val="00367CCA"/>
    <w:rsid w:val="00370B6A"/>
    <w:rsid w:val="00371222"/>
    <w:rsid w:val="00373D5E"/>
    <w:rsid w:val="00374DD4"/>
    <w:rsid w:val="00387F9C"/>
    <w:rsid w:val="00392DC5"/>
    <w:rsid w:val="003C0650"/>
    <w:rsid w:val="003C08F6"/>
    <w:rsid w:val="003D7FEB"/>
    <w:rsid w:val="003E1781"/>
    <w:rsid w:val="003E1A36"/>
    <w:rsid w:val="003E3732"/>
    <w:rsid w:val="00402F63"/>
    <w:rsid w:val="00410371"/>
    <w:rsid w:val="0041319D"/>
    <w:rsid w:val="00413954"/>
    <w:rsid w:val="00416A9F"/>
    <w:rsid w:val="004242F1"/>
    <w:rsid w:val="00453D86"/>
    <w:rsid w:val="0045569D"/>
    <w:rsid w:val="0046303D"/>
    <w:rsid w:val="0047636F"/>
    <w:rsid w:val="00476446"/>
    <w:rsid w:val="0048026A"/>
    <w:rsid w:val="00481E64"/>
    <w:rsid w:val="00485D0B"/>
    <w:rsid w:val="004A5117"/>
    <w:rsid w:val="004A75E3"/>
    <w:rsid w:val="004B75B7"/>
    <w:rsid w:val="004C0214"/>
    <w:rsid w:val="004C246A"/>
    <w:rsid w:val="004E757F"/>
    <w:rsid w:val="004F4E96"/>
    <w:rsid w:val="00502A02"/>
    <w:rsid w:val="005079D1"/>
    <w:rsid w:val="0051580D"/>
    <w:rsid w:val="00522D82"/>
    <w:rsid w:val="00530C2D"/>
    <w:rsid w:val="00533C8D"/>
    <w:rsid w:val="00534ED0"/>
    <w:rsid w:val="005364AE"/>
    <w:rsid w:val="00547111"/>
    <w:rsid w:val="005531C8"/>
    <w:rsid w:val="005642DE"/>
    <w:rsid w:val="0057183A"/>
    <w:rsid w:val="00587259"/>
    <w:rsid w:val="00592D74"/>
    <w:rsid w:val="00595B48"/>
    <w:rsid w:val="005B0910"/>
    <w:rsid w:val="005B4CCA"/>
    <w:rsid w:val="005C0F9B"/>
    <w:rsid w:val="005C2B06"/>
    <w:rsid w:val="005D32D5"/>
    <w:rsid w:val="005E2C44"/>
    <w:rsid w:val="005E330E"/>
    <w:rsid w:val="005F071B"/>
    <w:rsid w:val="005F66A0"/>
    <w:rsid w:val="00621188"/>
    <w:rsid w:val="0062184F"/>
    <w:rsid w:val="006257ED"/>
    <w:rsid w:val="00636388"/>
    <w:rsid w:val="006663C0"/>
    <w:rsid w:val="00684ACD"/>
    <w:rsid w:val="00695808"/>
    <w:rsid w:val="006B46FB"/>
    <w:rsid w:val="006B677E"/>
    <w:rsid w:val="006C007B"/>
    <w:rsid w:val="006C3061"/>
    <w:rsid w:val="006C35E1"/>
    <w:rsid w:val="006E21FB"/>
    <w:rsid w:val="006F599E"/>
    <w:rsid w:val="00701682"/>
    <w:rsid w:val="0070205E"/>
    <w:rsid w:val="007442CC"/>
    <w:rsid w:val="007500D6"/>
    <w:rsid w:val="00775D3E"/>
    <w:rsid w:val="00780050"/>
    <w:rsid w:val="00787EBE"/>
    <w:rsid w:val="00792342"/>
    <w:rsid w:val="007977A8"/>
    <w:rsid w:val="00797DBA"/>
    <w:rsid w:val="007B512A"/>
    <w:rsid w:val="007B5229"/>
    <w:rsid w:val="007C2097"/>
    <w:rsid w:val="007D6A07"/>
    <w:rsid w:val="007F06D8"/>
    <w:rsid w:val="007F2882"/>
    <w:rsid w:val="007F5BA0"/>
    <w:rsid w:val="007F7259"/>
    <w:rsid w:val="00803F26"/>
    <w:rsid w:val="00803FEC"/>
    <w:rsid w:val="008040A8"/>
    <w:rsid w:val="00813EE2"/>
    <w:rsid w:val="008279FA"/>
    <w:rsid w:val="00834800"/>
    <w:rsid w:val="00845441"/>
    <w:rsid w:val="00857102"/>
    <w:rsid w:val="008610E4"/>
    <w:rsid w:val="00861125"/>
    <w:rsid w:val="0086120B"/>
    <w:rsid w:val="008626E7"/>
    <w:rsid w:val="00866693"/>
    <w:rsid w:val="00870EE7"/>
    <w:rsid w:val="008863B9"/>
    <w:rsid w:val="008A45A6"/>
    <w:rsid w:val="008A5597"/>
    <w:rsid w:val="008B4ADD"/>
    <w:rsid w:val="008B70FA"/>
    <w:rsid w:val="008F686C"/>
    <w:rsid w:val="0090091E"/>
    <w:rsid w:val="00904DFE"/>
    <w:rsid w:val="00910B2F"/>
    <w:rsid w:val="00911C61"/>
    <w:rsid w:val="009148DE"/>
    <w:rsid w:val="00941E30"/>
    <w:rsid w:val="009777D9"/>
    <w:rsid w:val="00991B88"/>
    <w:rsid w:val="009A3FBB"/>
    <w:rsid w:val="009A5753"/>
    <w:rsid w:val="009A579D"/>
    <w:rsid w:val="009B7CC9"/>
    <w:rsid w:val="009C11AD"/>
    <w:rsid w:val="009D1E4B"/>
    <w:rsid w:val="009E3297"/>
    <w:rsid w:val="009E6A81"/>
    <w:rsid w:val="009F00E0"/>
    <w:rsid w:val="009F5B1D"/>
    <w:rsid w:val="009F734F"/>
    <w:rsid w:val="00A246B6"/>
    <w:rsid w:val="00A25688"/>
    <w:rsid w:val="00A34A82"/>
    <w:rsid w:val="00A4204C"/>
    <w:rsid w:val="00A47E70"/>
    <w:rsid w:val="00A50CF0"/>
    <w:rsid w:val="00A6756B"/>
    <w:rsid w:val="00A6766D"/>
    <w:rsid w:val="00A74EC3"/>
    <w:rsid w:val="00A7671C"/>
    <w:rsid w:val="00A769CF"/>
    <w:rsid w:val="00A805C9"/>
    <w:rsid w:val="00A84B59"/>
    <w:rsid w:val="00A93281"/>
    <w:rsid w:val="00AA2CBC"/>
    <w:rsid w:val="00AC5820"/>
    <w:rsid w:val="00AC733A"/>
    <w:rsid w:val="00AD0B92"/>
    <w:rsid w:val="00AD1CD8"/>
    <w:rsid w:val="00AD220D"/>
    <w:rsid w:val="00AE04E3"/>
    <w:rsid w:val="00B02B10"/>
    <w:rsid w:val="00B14DB4"/>
    <w:rsid w:val="00B24358"/>
    <w:rsid w:val="00B258BB"/>
    <w:rsid w:val="00B6454D"/>
    <w:rsid w:val="00B67B97"/>
    <w:rsid w:val="00B85AB7"/>
    <w:rsid w:val="00B86EE0"/>
    <w:rsid w:val="00B968C8"/>
    <w:rsid w:val="00BA3EC5"/>
    <w:rsid w:val="00BA51D9"/>
    <w:rsid w:val="00BB2FEC"/>
    <w:rsid w:val="00BB5DFC"/>
    <w:rsid w:val="00BC02F2"/>
    <w:rsid w:val="00BC2F03"/>
    <w:rsid w:val="00BC3462"/>
    <w:rsid w:val="00BD279D"/>
    <w:rsid w:val="00BD6BB8"/>
    <w:rsid w:val="00BF2CFC"/>
    <w:rsid w:val="00C1779E"/>
    <w:rsid w:val="00C34940"/>
    <w:rsid w:val="00C37396"/>
    <w:rsid w:val="00C4510E"/>
    <w:rsid w:val="00C45F35"/>
    <w:rsid w:val="00C620DA"/>
    <w:rsid w:val="00C66BA2"/>
    <w:rsid w:val="00C95985"/>
    <w:rsid w:val="00CC5026"/>
    <w:rsid w:val="00CC68D0"/>
    <w:rsid w:val="00CD057E"/>
    <w:rsid w:val="00CF4703"/>
    <w:rsid w:val="00D03F9A"/>
    <w:rsid w:val="00D06D51"/>
    <w:rsid w:val="00D17520"/>
    <w:rsid w:val="00D24991"/>
    <w:rsid w:val="00D4429D"/>
    <w:rsid w:val="00D50255"/>
    <w:rsid w:val="00D553FE"/>
    <w:rsid w:val="00D64845"/>
    <w:rsid w:val="00D66520"/>
    <w:rsid w:val="00D73653"/>
    <w:rsid w:val="00D73DB1"/>
    <w:rsid w:val="00DA5283"/>
    <w:rsid w:val="00DA5A14"/>
    <w:rsid w:val="00DC522D"/>
    <w:rsid w:val="00DD6D95"/>
    <w:rsid w:val="00DE34CF"/>
    <w:rsid w:val="00DE6285"/>
    <w:rsid w:val="00DF2FD9"/>
    <w:rsid w:val="00E0355F"/>
    <w:rsid w:val="00E12A8B"/>
    <w:rsid w:val="00E13F3D"/>
    <w:rsid w:val="00E25329"/>
    <w:rsid w:val="00E34898"/>
    <w:rsid w:val="00E42915"/>
    <w:rsid w:val="00E50E7D"/>
    <w:rsid w:val="00E60415"/>
    <w:rsid w:val="00E61907"/>
    <w:rsid w:val="00E7005A"/>
    <w:rsid w:val="00E91323"/>
    <w:rsid w:val="00E94EF5"/>
    <w:rsid w:val="00EA18D3"/>
    <w:rsid w:val="00EA5D56"/>
    <w:rsid w:val="00EB09B7"/>
    <w:rsid w:val="00EC28D1"/>
    <w:rsid w:val="00EE394D"/>
    <w:rsid w:val="00EE7D7C"/>
    <w:rsid w:val="00F0205B"/>
    <w:rsid w:val="00F25D98"/>
    <w:rsid w:val="00F300FB"/>
    <w:rsid w:val="00F40C63"/>
    <w:rsid w:val="00F550D2"/>
    <w:rsid w:val="00F66F62"/>
    <w:rsid w:val="00F82CF7"/>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3379-CF7F-4DD9-BA37-D931237A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2020-05-14T01:55:00Z</dcterms:created>
  <dcterms:modified xsi:type="dcterms:W3CDTF">2020-05-15T11:04:00Z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(3)zt61Nxwuk9kn95buCob28br23YpGe+TrZEzZu0bgvORFd5KBWd5cm4Oq7ROuFEsI/Qcjkpa1
AOi0QV0OvNZPbcX3oNLtZIMc0cFfXCYWL2qAMDgkOD+qmKzPPvINw47mbMfqxV2xs9VPA0RK
fF8snrWyKG3GY5/bM3ybuf67/79i3MhCSMeCpLB15FzNPtnqEzLODHudm+8p8j0Bf5JN9PPj
0g3JRv8au2OWPY8RHG</vt:lpwstr>
  </property>
  <property fmtid="{D5CDD505-2E9C-101B-9397-08002B2CF9AE}" pid="22" name="_2015_ms_pID_7253431">
    <vt:lpwstr>0Gw995hKZXAzD4ETRbOYF2T1Xti4F0uzpg7sVjrWIK09oehWStoPkX
DNRozssy7+EXjN6Ix6lt0xMLTHK2lbYP3oIhJ2Ub/GCAoJ/WXv9Cwk+KpQo6+UyPnxGVfzPo
lu38xlxTSVfBb6Cmmz7KWSq1XZOTL7Ocnsa8Vs88GbD9hZ2T3j5eSr2ISa6NjOrZ8rcCrhbK
rFwAYLlw6JWOqA0ebfRb6qJcC1dfeuH46Dmg</vt:lpwstr>
  </property>
  <property fmtid="{D5CDD505-2E9C-101B-9397-08002B2CF9AE}" pid="23" name="_2015_ms_pID_7253432">
    <vt:lpwstr>JuxvkCHiF8HeXcem0ySB540=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1589423058</vt:lpwstr>
  </property>
</Properties>
</file>